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10A41817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57088" w:rsidRPr="00857088">
        <w:rPr>
          <w:b/>
          <w:noProof/>
          <w:sz w:val="24"/>
        </w:rPr>
        <w:t>C1-214679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B47589" w:rsidR="001E41F3" w:rsidRPr="00410371" w:rsidRDefault="00AD0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2EC658" w:rsidR="001E41F3" w:rsidRPr="00410371" w:rsidRDefault="008570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9EA4C0" w:rsidR="001E41F3" w:rsidRPr="00410371" w:rsidRDefault="00751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0C51823" w:rsidR="00F25D98" w:rsidRDefault="006E2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0700BB" w:rsidR="001E41F3" w:rsidRDefault="00473407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="00AD0A99" w:rsidRPr="00AD0A99">
              <w:t>ile description support for FD using media plane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E2774B" w:rsidR="001E41F3" w:rsidRDefault="006B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A41C34" w:rsidR="001E41F3" w:rsidRDefault="006B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F81A73" w:rsidR="001E41F3" w:rsidRDefault="00857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11.08.2021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73E16D0" w:rsidR="001E41F3" w:rsidRDefault="00F23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59C730" w:rsidR="001E41F3" w:rsidRDefault="00857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bookmarkStart w:id="1" w:name="_GoBack"/>
            <w:bookmarkEnd w:id="1"/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0945CE" w:rsidR="001E41F3" w:rsidRDefault="000C716E" w:rsidP="000C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file metadata, the file description is supported only when file is </w:t>
            </w:r>
            <w:r w:rsidRPr="000C716E">
              <w:rPr>
                <w:noProof/>
              </w:rPr>
              <w:t>distributed</w:t>
            </w:r>
            <w:r>
              <w:rPr>
                <w:noProof/>
              </w:rPr>
              <w:t xml:space="preserve"> using HTTP but the file description is also required while distributed using media plane.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48AF0A" w:rsidR="001E41F3" w:rsidRDefault="000C716E" w:rsidP="000C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Included the file description in a SDP as media attribute.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82FD2" w:rsidR="001E41F3" w:rsidRDefault="00257AA2" w:rsidP="0025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the support of f</w:t>
            </w:r>
            <w:r w:rsidR="000C716E">
              <w:rPr>
                <w:noProof/>
              </w:rPr>
              <w:t xml:space="preserve">ile description </w:t>
            </w:r>
            <w:r>
              <w:rPr>
                <w:noProof/>
              </w:rPr>
              <w:t>information in the file metadata when the file is distributed using http and mediaplane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FB3099" w:rsidR="001E41F3" w:rsidRDefault="008B2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10.2.5.2.1, 10.2.5.4.1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92A7A" w14:textId="77777777" w:rsidR="004A25DF" w:rsidRPr="00A07E7A" w:rsidRDefault="004A25DF" w:rsidP="004A25DF">
      <w:pPr>
        <w:pStyle w:val="Heading5"/>
        <w:rPr>
          <w:rFonts w:eastAsia="Malgun Gothic"/>
        </w:rPr>
      </w:pPr>
      <w:bookmarkStart w:id="2" w:name="_Toc20215668"/>
      <w:bookmarkStart w:id="3" w:name="_Toc27496161"/>
      <w:bookmarkStart w:id="4" w:name="_Toc36107902"/>
      <w:bookmarkStart w:id="5" w:name="_Toc44598655"/>
      <w:bookmarkStart w:id="6" w:name="_Toc44602510"/>
      <w:bookmarkStart w:id="7" w:name="_Toc45197687"/>
      <w:bookmarkStart w:id="8" w:name="_Toc45695720"/>
      <w:bookmarkStart w:id="9" w:name="_Toc51851176"/>
      <w:bookmarkStart w:id="10" w:name="_Toc68189645"/>
      <w:bookmarkStart w:id="11" w:name="_Toc20215678"/>
      <w:bookmarkStart w:id="12" w:name="_Toc27496171"/>
      <w:bookmarkStart w:id="13" w:name="_Toc36107912"/>
      <w:bookmarkStart w:id="14" w:name="_Toc44598665"/>
      <w:bookmarkStart w:id="15" w:name="_Toc44602520"/>
      <w:bookmarkStart w:id="16" w:name="_Toc45197697"/>
      <w:bookmarkStart w:id="17" w:name="_Toc45695730"/>
      <w:bookmarkStart w:id="18" w:name="_Toc51851186"/>
      <w:bookmarkStart w:id="19" w:name="_Toc68189655"/>
      <w:r w:rsidRPr="00A07E7A">
        <w:rPr>
          <w:rFonts w:eastAsia="Malgun Gothic"/>
        </w:rPr>
        <w:lastRenderedPageBreak/>
        <w:t>10.2.5.2.1</w:t>
      </w:r>
      <w:r w:rsidRPr="00A07E7A">
        <w:rPr>
          <w:rFonts w:eastAsia="Malgun Gothic"/>
        </w:rPr>
        <w:tab/>
        <w:t>SDP offer generation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4F3CD3" w14:textId="77777777" w:rsidR="004A25DF" w:rsidRPr="00A07E7A" w:rsidRDefault="004A25DF" w:rsidP="004A25DF">
      <w:r w:rsidRPr="00A07E7A">
        <w:t>When composing an SDP offer according to 3GPP TS 24.229 [5], IETF RFC 5547 [</w:t>
      </w:r>
      <w:r>
        <w:t>69</w:t>
      </w:r>
      <w:r w:rsidRPr="00A07E7A">
        <w:t>] IETF RFC 6135 [19] and IETF RFC 6714 [20] the MCData client:</w:t>
      </w:r>
    </w:p>
    <w:p w14:paraId="54DD2E76" w14:textId="77777777" w:rsidR="004A25DF" w:rsidRPr="00A07E7A" w:rsidRDefault="004A25DF" w:rsidP="004A25DF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14:paraId="444C4D78" w14:textId="77777777" w:rsidR="004A25DF" w:rsidRPr="00A07E7A" w:rsidRDefault="004A25DF" w:rsidP="004A25DF">
      <w:pPr>
        <w:pStyle w:val="B2"/>
      </w:pPr>
      <w:r w:rsidRPr="00A07E7A">
        <w:t>a)</w:t>
      </w:r>
      <w:r w:rsidRPr="00A07E7A">
        <w:tab/>
        <w:t>the port number;</w:t>
      </w:r>
    </w:p>
    <w:p w14:paraId="3E44BDF3" w14:textId="77777777" w:rsidR="004A25DF" w:rsidRPr="00A07E7A" w:rsidRDefault="004A25DF" w:rsidP="004A25DF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14:paraId="6E37E672" w14:textId="77777777" w:rsidR="004A25DF" w:rsidRPr="00A07E7A" w:rsidRDefault="004A25DF" w:rsidP="004A25DF">
      <w:pPr>
        <w:pStyle w:val="B2"/>
      </w:pPr>
      <w:r w:rsidRPr="00A07E7A">
        <w:t>c)</w:t>
      </w:r>
      <w:r w:rsidRPr="00A07E7A">
        <w:tab/>
      </w:r>
      <w:r w:rsidRPr="00A07E7A">
        <w:tab/>
        <w:t>an "a=sendonly" attribute;</w:t>
      </w:r>
    </w:p>
    <w:p w14:paraId="71909514" w14:textId="77777777" w:rsidR="004A25DF" w:rsidRPr="00A07E7A" w:rsidRDefault="004A25DF" w:rsidP="004A25DF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14:paraId="52B40F3C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"a=accept-types:</w:t>
      </w:r>
      <w:r w:rsidRPr="00A07E7A">
        <w:rPr>
          <w:noProof/>
        </w:rPr>
        <w:t>application/vnd.3gpp.mcdata-signalling"</w:t>
      </w:r>
      <w:r w:rsidRPr="00A07E7A">
        <w:rPr>
          <w:lang w:eastAsia="ko-KR"/>
        </w:rPr>
        <w:t>;</w:t>
      </w:r>
    </w:p>
    <w:p w14:paraId="60B94B15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"actpass";</w:t>
      </w:r>
    </w:p>
    <w:p w14:paraId="3F82601C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14:paraId="07ADF934" w14:textId="77777777" w:rsidR="004A25DF" w:rsidRPr="00A07E7A" w:rsidRDefault="004A25DF" w:rsidP="004A25DF">
      <w:pPr>
        <w:pStyle w:val="B3"/>
      </w:pPr>
      <w:r w:rsidRPr="00A07E7A">
        <w:t>i)</w:t>
      </w:r>
      <w:r w:rsidRPr="00A07E7A">
        <w:tab/>
        <w:t>a 'name' selector;</w:t>
      </w:r>
    </w:p>
    <w:p w14:paraId="383DEA00" w14:textId="77777777" w:rsidR="004A25DF" w:rsidRPr="00A07E7A" w:rsidRDefault="004A25DF" w:rsidP="004A25DF">
      <w:pPr>
        <w:pStyle w:val="B3"/>
      </w:pPr>
      <w:r w:rsidRPr="00A07E7A">
        <w:t>ii)</w:t>
      </w:r>
      <w:r w:rsidRPr="00A07E7A">
        <w:tab/>
        <w:t>a 'type' selector;</w:t>
      </w:r>
    </w:p>
    <w:p w14:paraId="3A46DEFD" w14:textId="77777777" w:rsidR="004A25DF" w:rsidRPr="00A07E7A" w:rsidRDefault="004A25DF" w:rsidP="004A25DF">
      <w:pPr>
        <w:pStyle w:val="B3"/>
      </w:pPr>
      <w:r w:rsidRPr="00A07E7A">
        <w:t>iii)</w:t>
      </w:r>
      <w:r w:rsidRPr="00A07E7A">
        <w:tab/>
        <w:t>a 'size' selector; and</w:t>
      </w:r>
    </w:p>
    <w:p w14:paraId="4BE55358" w14:textId="77777777" w:rsidR="004A25DF" w:rsidRPr="00A07E7A" w:rsidRDefault="004A25DF" w:rsidP="004A25DF">
      <w:pPr>
        <w:pStyle w:val="B3"/>
      </w:pPr>
      <w:r w:rsidRPr="00A07E7A">
        <w:t>iv)</w:t>
      </w:r>
      <w:r w:rsidRPr="00A07E7A">
        <w:tab/>
        <w:t>a 'hash' selector;</w:t>
      </w:r>
    </w:p>
    <w:p w14:paraId="37BB4317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  <w:t>a file-date attribute;</w:t>
      </w:r>
      <w:r>
        <w:rPr>
          <w:lang w:eastAsia="ko-KR"/>
        </w:rPr>
        <w:t xml:space="preserve"> and</w:t>
      </w:r>
    </w:p>
    <w:p w14:paraId="4C1352A2" w14:textId="51A18A75" w:rsidR="00B64AE3" w:rsidRPr="00A07E7A" w:rsidRDefault="00B64AE3" w:rsidP="00B64AE3">
      <w:pPr>
        <w:pStyle w:val="B2"/>
        <w:rPr>
          <w:ins w:id="20" w:author="CT1#131-e_Kiran_Samsung_r0" w:date="2021-07-30T16:21:00Z"/>
          <w:lang w:eastAsia="ko-KR"/>
        </w:rPr>
      </w:pPr>
      <w:ins w:id="21" w:author="CT1#131-e_Kiran_Samsung_r0" w:date="2021-07-30T16:21:00Z">
        <w:r>
          <w:rPr>
            <w:lang w:eastAsia="ko-KR"/>
          </w:rPr>
          <w:t>f)</w:t>
        </w:r>
        <w:r w:rsidRPr="004A25DF">
          <w:rPr>
            <w:lang w:eastAsia="ko-KR"/>
          </w:rPr>
          <w:t xml:space="preserve"> </w:t>
        </w:r>
        <w:r w:rsidRPr="00A07E7A">
          <w:rPr>
            <w:lang w:eastAsia="ko-KR"/>
          </w:rPr>
          <w:tab/>
        </w:r>
        <w:r>
          <w:rPr>
            <w:lang w:eastAsia="ko-KR"/>
          </w:rPr>
          <w:t xml:space="preserve">a </w:t>
        </w:r>
        <w:r>
          <w:rPr>
            <w:bCs/>
          </w:rPr>
          <w:t>file-description attribute; and</w:t>
        </w:r>
      </w:ins>
    </w:p>
    <w:p w14:paraId="2609A751" w14:textId="77777777" w:rsidR="004A25DF" w:rsidRPr="00B371CC" w:rsidRDefault="004A25DF" w:rsidP="004A25DF">
      <w:pPr>
        <w:pStyle w:val="B1"/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a=key-mgmt" attribute as a "mikey" attribute value in the SDP offer as specified in IETF RFC 4567 [45].</w:t>
      </w:r>
    </w:p>
    <w:p w14:paraId="3E50591E" w14:textId="3D498DA2" w:rsidR="004A25DF" w:rsidDel="00B64AE3" w:rsidRDefault="004A25DF" w:rsidP="004A25DF">
      <w:pPr>
        <w:pStyle w:val="Heading5"/>
        <w:rPr>
          <w:del w:id="22" w:author="CT1#131-e_Kiran_Samsung_r0" w:date="2021-07-30T16:22:00Z"/>
          <w:lang w:eastAsia="ko-KR"/>
        </w:rPr>
      </w:pPr>
    </w:p>
    <w:p w14:paraId="251615F8" w14:textId="5B649FB9" w:rsidR="004A25DF" w:rsidRPr="00A07E7A" w:rsidRDefault="004A25DF" w:rsidP="004A25DF">
      <w:pPr>
        <w:pStyle w:val="Heading5"/>
        <w:rPr>
          <w:lang w:eastAsia="ko-KR"/>
        </w:rPr>
      </w:pPr>
      <w:r w:rsidRPr="00A07E7A">
        <w:rPr>
          <w:lang w:eastAsia="ko-KR"/>
        </w:rPr>
        <w:t>10.2.5.4.1</w:t>
      </w:r>
      <w:r w:rsidRPr="00A07E7A">
        <w:rPr>
          <w:lang w:eastAsia="ko-KR"/>
        </w:rPr>
        <w:tab/>
        <w:t>SDP offer generation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B5584CA" w14:textId="77777777" w:rsidR="004A25DF" w:rsidRPr="00A07E7A" w:rsidRDefault="004A25DF" w:rsidP="004A25DF">
      <w:r w:rsidRPr="00A07E7A">
        <w:t>When composing an SDP offer according to 3GPP TS 24.229 [5], IETF RFC 5547 [</w:t>
      </w:r>
      <w:r>
        <w:t>69</w:t>
      </w:r>
      <w:r w:rsidRPr="00A07E7A">
        <w:t>] IETF RFC 6135 [19] and IETF RFC 6714 [20] the MCData client:</w:t>
      </w:r>
    </w:p>
    <w:p w14:paraId="7AD40DF9" w14:textId="77777777" w:rsidR="004A25DF" w:rsidRPr="00A07E7A" w:rsidRDefault="004A25DF" w:rsidP="004A25DF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14:paraId="34290C6F" w14:textId="77777777" w:rsidR="004A25DF" w:rsidRPr="00A07E7A" w:rsidRDefault="004A25DF" w:rsidP="004A25DF">
      <w:pPr>
        <w:pStyle w:val="B2"/>
      </w:pPr>
      <w:r w:rsidRPr="00A07E7A">
        <w:t>a)</w:t>
      </w:r>
      <w:r w:rsidRPr="00A07E7A">
        <w:tab/>
        <w:t>the port number;</w:t>
      </w:r>
    </w:p>
    <w:p w14:paraId="25CEC549" w14:textId="77777777" w:rsidR="004A25DF" w:rsidRPr="00A07E7A" w:rsidRDefault="004A25DF" w:rsidP="004A25DF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14:paraId="08733586" w14:textId="77777777" w:rsidR="004A25DF" w:rsidRPr="00A07E7A" w:rsidRDefault="004A25DF" w:rsidP="004A25DF">
      <w:pPr>
        <w:pStyle w:val="B2"/>
      </w:pPr>
      <w:r w:rsidRPr="00A07E7A">
        <w:t>c)</w:t>
      </w:r>
      <w:r w:rsidRPr="00A07E7A">
        <w:tab/>
      </w:r>
      <w:r w:rsidRPr="00A07E7A">
        <w:tab/>
        <w:t>an "a=sendonly" attribute;</w:t>
      </w:r>
    </w:p>
    <w:p w14:paraId="46D90B67" w14:textId="77777777" w:rsidR="004A25DF" w:rsidRPr="00A07E7A" w:rsidRDefault="004A25DF" w:rsidP="004A25DF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14:paraId="0F975154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"a=accept-types:</w:t>
      </w:r>
      <w:r w:rsidRPr="00A07E7A">
        <w:rPr>
          <w:noProof/>
        </w:rPr>
        <w:t>application/vnd.3gpp.mcdata-signalling"</w:t>
      </w:r>
      <w:r w:rsidRPr="00A07E7A">
        <w:rPr>
          <w:lang w:eastAsia="ko-KR"/>
        </w:rPr>
        <w:t>;</w:t>
      </w:r>
    </w:p>
    <w:p w14:paraId="3B17AE00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"actpass";</w:t>
      </w:r>
    </w:p>
    <w:p w14:paraId="167B0F78" w14:textId="77777777" w:rsidR="004A25DF" w:rsidRPr="00A07E7A" w:rsidRDefault="004A25DF" w:rsidP="004A25DF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14:paraId="0A0D1D6D" w14:textId="77777777" w:rsidR="004A25DF" w:rsidRPr="00A07E7A" w:rsidRDefault="004A25DF" w:rsidP="004A25DF">
      <w:pPr>
        <w:pStyle w:val="B3"/>
      </w:pPr>
      <w:r w:rsidRPr="00A07E7A">
        <w:t>i)</w:t>
      </w:r>
      <w:r w:rsidRPr="00A07E7A">
        <w:tab/>
        <w:t>a 'name' selector;</w:t>
      </w:r>
    </w:p>
    <w:p w14:paraId="342EA63B" w14:textId="77777777" w:rsidR="004A25DF" w:rsidRPr="00A07E7A" w:rsidRDefault="004A25DF" w:rsidP="004A25DF">
      <w:pPr>
        <w:pStyle w:val="B3"/>
      </w:pPr>
      <w:r w:rsidRPr="00A07E7A">
        <w:t>ii)</w:t>
      </w:r>
      <w:r w:rsidRPr="00A07E7A">
        <w:tab/>
        <w:t>a 'type' selector;</w:t>
      </w:r>
    </w:p>
    <w:p w14:paraId="7CABF1C8" w14:textId="77777777" w:rsidR="004A25DF" w:rsidRPr="00A07E7A" w:rsidRDefault="004A25DF" w:rsidP="004A25DF">
      <w:pPr>
        <w:pStyle w:val="B3"/>
      </w:pPr>
      <w:r w:rsidRPr="00A07E7A">
        <w:t>iii)</w:t>
      </w:r>
      <w:r w:rsidRPr="00A07E7A">
        <w:tab/>
        <w:t>a 'size' selector; and</w:t>
      </w:r>
    </w:p>
    <w:p w14:paraId="6B678961" w14:textId="1D917574" w:rsidR="004A25DF" w:rsidRPr="00A07E7A" w:rsidRDefault="004A25DF" w:rsidP="004A25DF">
      <w:pPr>
        <w:pStyle w:val="B3"/>
      </w:pPr>
      <w:r w:rsidRPr="00A07E7A">
        <w:t>iv)</w:t>
      </w:r>
      <w:r w:rsidRPr="00A07E7A">
        <w:tab/>
        <w:t xml:space="preserve">a 'hash' selector; </w:t>
      </w:r>
      <w:del w:id="23" w:author="CT1#131-e_Kiran_Samsung_r0" w:date="2021-07-30T16:20:00Z">
        <w:r w:rsidRPr="00A07E7A" w:rsidDel="004A25DF">
          <w:delText>and</w:delText>
        </w:r>
      </w:del>
    </w:p>
    <w:p w14:paraId="7E0E34A9" w14:textId="63C1D190" w:rsidR="004A25DF" w:rsidRDefault="004A25DF" w:rsidP="004A25DF">
      <w:pPr>
        <w:pStyle w:val="B2"/>
        <w:rPr>
          <w:ins w:id="24" w:author="CT1#131-e_Kiran_Samsung_r0" w:date="2021-07-30T16:19:00Z"/>
          <w:lang w:eastAsia="ko-KR"/>
        </w:rPr>
      </w:pPr>
      <w:r w:rsidRPr="00A07E7A">
        <w:rPr>
          <w:lang w:eastAsia="ko-KR"/>
        </w:rPr>
        <w:lastRenderedPageBreak/>
        <w:t>h)</w:t>
      </w:r>
      <w:r w:rsidRPr="00A07E7A">
        <w:rPr>
          <w:lang w:eastAsia="ko-KR"/>
        </w:rPr>
        <w:tab/>
        <w:t>a file-date attribute;</w:t>
      </w:r>
      <w:ins w:id="25" w:author="CT1#131-e_Kiran_Samsung_r0" w:date="2021-07-30T16:20:00Z">
        <w:r>
          <w:rPr>
            <w:lang w:eastAsia="ko-KR"/>
          </w:rPr>
          <w:t xml:space="preserve"> and</w:t>
        </w:r>
      </w:ins>
    </w:p>
    <w:p w14:paraId="6C9D8FD1" w14:textId="11F3ABD2" w:rsidR="004A25DF" w:rsidRPr="00A07E7A" w:rsidRDefault="004A25DF" w:rsidP="004A25DF">
      <w:pPr>
        <w:pStyle w:val="B2"/>
        <w:rPr>
          <w:lang w:eastAsia="ko-KR"/>
        </w:rPr>
      </w:pPr>
      <w:ins w:id="26" w:author="CT1#131-e_Kiran_Samsung_r0" w:date="2021-07-30T16:20:00Z">
        <w:r>
          <w:rPr>
            <w:lang w:eastAsia="ko-KR"/>
          </w:rPr>
          <w:t>f)</w:t>
        </w:r>
        <w:r w:rsidRPr="004A25DF">
          <w:rPr>
            <w:lang w:eastAsia="ko-KR"/>
          </w:rPr>
          <w:t xml:space="preserve"> </w:t>
        </w:r>
        <w:r w:rsidRPr="00A07E7A">
          <w:rPr>
            <w:lang w:eastAsia="ko-KR"/>
          </w:rPr>
          <w:tab/>
        </w:r>
        <w:r>
          <w:rPr>
            <w:lang w:eastAsia="ko-KR"/>
          </w:rPr>
          <w:t xml:space="preserve">a </w:t>
        </w:r>
        <w:r>
          <w:rPr>
            <w:bCs/>
          </w:rPr>
          <w:t>file-description attribute</w:t>
        </w:r>
      </w:ins>
      <w:ins w:id="27" w:author="CT1#131-e_Kiran_Samsung_r0" w:date="2021-07-30T16:21:00Z">
        <w:r w:rsidR="00B64AE3">
          <w:rPr>
            <w:bCs/>
          </w:rPr>
          <w:t>.</w:t>
        </w:r>
      </w:ins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9183D" w14:textId="77777777" w:rsidR="00F2348A" w:rsidRDefault="00F2348A">
      <w:r>
        <w:separator/>
      </w:r>
    </w:p>
  </w:endnote>
  <w:endnote w:type="continuationSeparator" w:id="0">
    <w:p w14:paraId="042EEC92" w14:textId="77777777" w:rsidR="00F2348A" w:rsidRDefault="00F2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69666" w14:textId="77777777" w:rsidR="00F2348A" w:rsidRDefault="00F2348A">
      <w:r>
        <w:separator/>
      </w:r>
    </w:p>
  </w:footnote>
  <w:footnote w:type="continuationSeparator" w:id="0">
    <w:p w14:paraId="5249F72B" w14:textId="77777777" w:rsidR="00F2348A" w:rsidRDefault="00F23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C716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7AA2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73407"/>
    <w:rsid w:val="004A25DF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22F7"/>
    <w:rsid w:val="006B46FB"/>
    <w:rsid w:val="006B6F35"/>
    <w:rsid w:val="006E2197"/>
    <w:rsid w:val="006E21FB"/>
    <w:rsid w:val="00751AD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7088"/>
    <w:rsid w:val="008626E7"/>
    <w:rsid w:val="00870EE7"/>
    <w:rsid w:val="008863B9"/>
    <w:rsid w:val="008A45A6"/>
    <w:rsid w:val="008B2290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0A99"/>
    <w:rsid w:val="00AD1CD8"/>
    <w:rsid w:val="00B258BB"/>
    <w:rsid w:val="00B468EF"/>
    <w:rsid w:val="00B64AE3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348A"/>
    <w:rsid w:val="00F239F9"/>
    <w:rsid w:val="00F25D98"/>
    <w:rsid w:val="00F300FB"/>
    <w:rsid w:val="00F3634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4A25D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A25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A25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B8E90-A4F6-4D61-A6BB-8308CBBC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2</cp:revision>
  <cp:lastPrinted>1899-12-31T23:00:00Z</cp:lastPrinted>
  <dcterms:created xsi:type="dcterms:W3CDTF">2021-08-12T10:13:00Z</dcterms:created>
  <dcterms:modified xsi:type="dcterms:W3CDTF">2021-08-12T10:13:00Z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